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0E2EB84B"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373B8C">
        <w:rPr>
          <w:b/>
          <w:noProof/>
          <w:sz w:val="24"/>
        </w:rPr>
        <w:t>235</w:t>
      </w:r>
    </w:p>
    <w:p w14:paraId="660F5931" w14:textId="69F2A686"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D65C7B"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EC106" w:rsidR="001E41F3" w:rsidRPr="00410371" w:rsidRDefault="004625E1" w:rsidP="00373B8C">
            <w:pPr>
              <w:pStyle w:val="CRCoverPage"/>
              <w:spacing w:after="0"/>
              <w:jc w:val="center"/>
              <w:rPr>
                <w:noProof/>
              </w:rPr>
            </w:pPr>
            <w:r>
              <w:rPr>
                <w:b/>
                <w:noProof/>
                <w:sz w:val="28"/>
              </w:rPr>
              <w:t>0</w:t>
            </w:r>
            <w:r w:rsidR="00373B8C">
              <w:rPr>
                <w:b/>
                <w:noProof/>
                <w:sz w:val="28"/>
              </w:rPr>
              <w:t>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E6C04" w:rsidR="001E41F3" w:rsidRPr="00410371" w:rsidRDefault="004625E1"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69F73" w:rsidR="001E41F3" w:rsidRDefault="00934A3E">
            <w:pPr>
              <w:pStyle w:val="CRCoverPage"/>
              <w:spacing w:after="0"/>
              <w:ind w:left="100"/>
              <w:rPr>
                <w:noProof/>
              </w:rPr>
            </w:pPr>
            <w:r>
              <w:t>T</w:t>
            </w:r>
            <w:r w:rsidRPr="00BA2FA9">
              <w:t xml:space="preserve">erminology </w:t>
            </w:r>
            <w:r>
              <w:t xml:space="preserve">of </w:t>
            </w:r>
            <w:r w:rsidRPr="00BA2FA9">
              <w:t>MPQUIC-based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7118F" w:rsidR="001E41F3" w:rsidRDefault="004625E1">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51E5" w:rsidR="001E41F3" w:rsidRDefault="008B25EC">
            <w:pPr>
              <w:pStyle w:val="CRCoverPage"/>
              <w:spacing w:after="0"/>
              <w:ind w:left="100"/>
              <w:rPr>
                <w:noProof/>
              </w:rPr>
            </w:pPr>
            <w:r>
              <w:t>202</w:t>
            </w:r>
            <w:r w:rsidR="00B20761">
              <w:t>5</w:t>
            </w:r>
            <w:r>
              <w:t>-</w:t>
            </w:r>
            <w:r w:rsidR="00B20761">
              <w:t>0</w:t>
            </w:r>
            <w:r w:rsidR="00FE7A40">
              <w:t>2</w:t>
            </w:r>
            <w:r>
              <w:t>-</w:t>
            </w:r>
            <w:r w:rsidR="00FE7A40">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8D3CA" w14:textId="69795009" w:rsidR="00BC35C8" w:rsidRDefault="00E13BC2" w:rsidP="00554226">
            <w:pPr>
              <w:pStyle w:val="CRCoverPage"/>
              <w:spacing w:after="0"/>
              <w:ind w:left="100"/>
            </w:pPr>
            <w:r>
              <w:t>CR 5277 (</w:t>
            </w:r>
            <w:r w:rsidRPr="00E13BC2">
              <w:t>S2-2500739</w:t>
            </w:r>
            <w:r>
              <w:t>) agreed in SA2#166 AD meeting, to update the</w:t>
            </w:r>
            <w:r w:rsidRPr="00BA2FA9">
              <w:t xml:space="preserve"> terminology </w:t>
            </w:r>
            <w:r>
              <w:t xml:space="preserve">of </w:t>
            </w:r>
            <w:r w:rsidRPr="00BA2FA9">
              <w:t>MPQUIC-based steering functionalities</w:t>
            </w:r>
            <w:r>
              <w:t>.</w:t>
            </w:r>
          </w:p>
          <w:p w14:paraId="0FE74104" w14:textId="77777777" w:rsidR="00E13BC2" w:rsidRDefault="00E13BC2" w:rsidP="00554226">
            <w:pPr>
              <w:pStyle w:val="CRCoverPage"/>
              <w:spacing w:after="0"/>
              <w:ind w:left="100"/>
              <w:rPr>
                <w:lang w:eastAsia="zh-CN"/>
              </w:rPr>
            </w:pPr>
          </w:p>
          <w:p w14:paraId="708AA7DE" w14:textId="7ECAC04D" w:rsidR="00E13BC2" w:rsidRPr="00E13BC2" w:rsidRDefault="00E13BC2" w:rsidP="00554226">
            <w:pPr>
              <w:pStyle w:val="CRCoverPage"/>
              <w:spacing w:after="0"/>
              <w:ind w:left="100"/>
              <w:rPr>
                <w:lang w:eastAsia="zh-CN"/>
              </w:rPr>
            </w:pPr>
            <w:r>
              <w:rPr>
                <w:lang w:eastAsia="zh-CN"/>
              </w:rPr>
              <w:t xml:space="preserve">It is proposed to update the definition in TS 29.244 with the same </w:t>
            </w:r>
            <w:r w:rsidRPr="00BA2FA9">
              <w:t>terminology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5E9B4" w:rsidR="001E41F3" w:rsidRPr="008B25EC" w:rsidRDefault="00E13BC2" w:rsidP="008B25EC">
            <w:pPr>
              <w:pStyle w:val="CRCoverPage"/>
              <w:spacing w:after="0"/>
              <w:ind w:left="100"/>
            </w:pPr>
            <w:r>
              <w:t xml:space="preserve">Change the </w:t>
            </w:r>
            <w:r w:rsidR="00D808A1">
              <w:t xml:space="preserve">MPQUIC based functionalities, </w:t>
            </w:r>
            <w:r>
              <w:t>MPQUIC functionality</w:t>
            </w:r>
            <w:r w:rsidR="00D808A1">
              <w:t>, MPQUIC steering functionality</w:t>
            </w:r>
            <w:r>
              <w:t xml:space="preserve"> to MPQUIC-based steering functionalities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48CB9" w:rsidR="001E41F3" w:rsidRDefault="004625E1">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5CE41" w:rsidR="001E41F3" w:rsidRDefault="004625E1">
            <w:pPr>
              <w:pStyle w:val="CRCoverPage"/>
              <w:spacing w:after="0"/>
              <w:ind w:left="100"/>
              <w:rPr>
                <w:rFonts w:hint="eastAsia"/>
                <w:noProof/>
                <w:lang w:eastAsia="zh-CN"/>
              </w:rPr>
            </w:pPr>
            <w:r>
              <w:rPr>
                <w:noProof/>
                <w:lang w:eastAsia="zh-CN"/>
              </w:rPr>
              <w:t>5.2.7.1</w:t>
            </w:r>
            <w:r w:rsidR="008E7620">
              <w:rPr>
                <w:noProof/>
                <w:lang w:eastAsia="zh-CN"/>
              </w:rPr>
              <w:t>, 5.20.2A, 5.20.2A.1, 5.20.2A.</w:t>
            </w:r>
            <w:r w:rsidR="00D37189">
              <w:rPr>
                <w:noProof/>
                <w:lang w:eastAsia="zh-CN"/>
              </w:rPr>
              <w:t xml:space="preserve">2, </w:t>
            </w:r>
            <w:r w:rsidR="00D37189">
              <w:rPr>
                <w:noProof/>
                <w:lang w:eastAsia="zh-CN"/>
              </w:rPr>
              <w:t>5.20.2A.</w:t>
            </w:r>
            <w:r w:rsidR="00D37189">
              <w:rPr>
                <w:noProof/>
                <w:lang w:eastAsia="zh-CN"/>
              </w:rPr>
              <w:t>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885DF3" w:rsidR="001E41F3" w:rsidRDefault="00FE7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E8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8E03C" w:rsidR="001E41F3" w:rsidRDefault="00145D43">
            <w:pPr>
              <w:pStyle w:val="CRCoverPage"/>
              <w:spacing w:after="0"/>
              <w:ind w:left="99"/>
              <w:rPr>
                <w:noProof/>
              </w:rPr>
            </w:pPr>
            <w:r>
              <w:rPr>
                <w:noProof/>
              </w:rPr>
              <w:t xml:space="preserve">TS </w:t>
            </w:r>
            <w:r w:rsidR="00FE7A40">
              <w:rPr>
                <w:noProof/>
              </w:rPr>
              <w:t>23.502</w:t>
            </w:r>
            <w:r>
              <w:rPr>
                <w:noProof/>
              </w:rPr>
              <w:t xml:space="preserve"> CR </w:t>
            </w:r>
            <w:r w:rsidR="00FE7A40" w:rsidRPr="00FE7A40">
              <w:rPr>
                <w:rFonts w:hint="eastAsia"/>
                <w:noProof/>
              </w:rPr>
              <w:t>5</w:t>
            </w:r>
            <w:r w:rsidR="00FE7A40" w:rsidRPr="00FE7A40">
              <w:rPr>
                <w:noProof/>
              </w:rPr>
              <w:t>277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C1305D" w14:textId="77777777" w:rsidR="00E13BC2" w:rsidRPr="00441CD0" w:rsidRDefault="00E13BC2" w:rsidP="00E13BC2">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155291408"/>
      <w:bookmarkStart w:id="15" w:name="_Toc187141287"/>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3691ECC" w14:textId="77777777" w:rsidR="00E13BC2" w:rsidRPr="00441CD0" w:rsidRDefault="00E13BC2" w:rsidP="00E13BC2">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w:t>
      </w:r>
      <w:r>
        <w:t>,</w:t>
      </w:r>
      <w:r w:rsidRPr="00441CD0">
        <w:t xml:space="preserve"> </w:t>
      </w:r>
      <w:r>
        <w:t xml:space="preserve">MPQUIC-UDP, MPQUIC-IP and MPQUIC-E </w:t>
      </w:r>
      <w:r w:rsidRPr="00441CD0">
        <w:t>flags in UP Function Features, Table</w:t>
      </w:r>
      <w:r>
        <w:t> </w:t>
      </w:r>
      <w:r w:rsidRPr="00441CD0">
        <w:t>8.2.25-1)</w:t>
      </w:r>
      <w:r w:rsidRPr="00441CD0">
        <w:rPr>
          <w:lang w:val="en-US"/>
        </w:rPr>
        <w:t>.</w:t>
      </w:r>
    </w:p>
    <w:p w14:paraId="22CF6F19" w14:textId="77777777" w:rsidR="00E13BC2" w:rsidRDefault="00E13BC2" w:rsidP="00E13BC2">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AE5D6A5" w14:textId="77777777" w:rsidR="00E13BC2" w:rsidRDefault="00E13BC2" w:rsidP="00E13BC2">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"Redundant"</w:t>
      </w:r>
      <w:r w:rsidRPr="00441CD0">
        <w:rPr>
          <w:lang w:val="en-US"/>
        </w:rPr>
        <w:t>.</w:t>
      </w:r>
    </w:p>
    <w:p w14:paraId="2E683323" w14:textId="77777777" w:rsidR="00E13BC2" w:rsidRPr="00441CD0" w:rsidRDefault="00E13BC2" w:rsidP="00E13BC2">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6E7E8C38" w14:textId="77777777" w:rsidR="00E13BC2" w:rsidRPr="00F17D85" w:rsidRDefault="00E13BC2" w:rsidP="00E13BC2">
      <w:pPr>
        <w:rPr>
          <w:rFonts w:eastAsia="等线"/>
          <w:lang w:val="en-US"/>
        </w:rPr>
      </w:pPr>
      <w:r w:rsidRPr="00F17D85">
        <w:rPr>
          <w:rFonts w:eastAsia="等线"/>
          <w:lang w:val="en-US"/>
        </w:rPr>
        <w:t>In an MAR, the CP function (i.e. the SMF) shall:</w:t>
      </w:r>
    </w:p>
    <w:p w14:paraId="07D63DA1" w14:textId="77777777" w:rsidR="00E13BC2" w:rsidRPr="00F17D85" w:rsidRDefault="00E13BC2" w:rsidP="00E13BC2">
      <w:pPr>
        <w:ind w:left="568" w:hanging="284"/>
        <w:rPr>
          <w:rFonts w:eastAsia="等线"/>
          <w:lang w:val="en-US"/>
        </w:rPr>
      </w:pPr>
      <w:r w:rsidRPr="00F17D85">
        <w:rPr>
          <w:rFonts w:eastAsia="等线"/>
          <w:lang w:val="en-US"/>
        </w:rPr>
        <w:t>-</w:t>
      </w:r>
      <w:r w:rsidRPr="00F17D85">
        <w:rPr>
          <w:rFonts w:eastAsia="等线"/>
          <w:lang w:val="en-US"/>
        </w:rPr>
        <w:tab/>
        <w:t xml:space="preserve">instruct the UPF which traffic steering functionality to use, i.e. </w:t>
      </w:r>
      <w:r>
        <w:rPr>
          <w:rFonts w:eastAsia="等线"/>
          <w:lang w:val="en-US"/>
        </w:rPr>
        <w:t xml:space="preserve">either </w:t>
      </w:r>
      <w:r w:rsidRPr="00F17D85">
        <w:rPr>
          <w:rFonts w:eastAsia="等线"/>
          <w:lang w:val="en-US"/>
        </w:rPr>
        <w:t>MPTCP</w:t>
      </w:r>
      <w:r>
        <w:rPr>
          <w:rFonts w:eastAsia="等线"/>
          <w:lang w:val="en-US"/>
        </w:rPr>
        <w:t>,</w:t>
      </w:r>
      <w:r w:rsidRPr="00F17D85">
        <w:rPr>
          <w:rFonts w:eastAsia="等线"/>
          <w:lang w:val="en-US"/>
        </w:rPr>
        <w:t xml:space="preserve"> ATSSS-LL</w:t>
      </w:r>
      <w:r>
        <w:rPr>
          <w:rFonts w:eastAsia="等线"/>
          <w:lang w:val="en-US"/>
        </w:rPr>
        <w:t xml:space="preserve">, </w:t>
      </w:r>
      <w:r w:rsidRPr="00F17D85">
        <w:rPr>
          <w:rFonts w:eastAsia="等线"/>
          <w:lang w:val="en-US"/>
        </w:rPr>
        <w:t>MPQUIC</w:t>
      </w:r>
      <w:r>
        <w:rPr>
          <w:rFonts w:eastAsia="等线"/>
          <w:lang w:val="en-US"/>
        </w:rPr>
        <w:t>-UDP, MPQUIC-IP or MPQUIC-E</w:t>
      </w:r>
      <w:r w:rsidRPr="00F17D85">
        <w:rPr>
          <w:rFonts w:eastAsia="等线"/>
          <w:lang w:val="en-US"/>
        </w:rPr>
        <w:t>, using the Steering Functionality IE (see clause </w:t>
      </w:r>
      <w:r w:rsidRPr="00F17D85">
        <w:rPr>
          <w:rFonts w:eastAsia="等线"/>
        </w:rPr>
        <w:t>8.</w:t>
      </w:r>
      <w:r w:rsidRPr="00F17D85">
        <w:rPr>
          <w:rFonts w:eastAsia="等线"/>
          <w:lang w:val="en-US"/>
        </w:rPr>
        <w:t>2.124);</w:t>
      </w:r>
    </w:p>
    <w:p w14:paraId="4106F193" w14:textId="77777777" w:rsidR="00E13BC2" w:rsidRPr="00F17D85" w:rsidRDefault="00E13BC2" w:rsidP="00E13BC2">
      <w:pPr>
        <w:ind w:left="568" w:hanging="284"/>
        <w:rPr>
          <w:rFonts w:eastAsia="等线"/>
          <w:lang w:val="en-US"/>
        </w:rPr>
      </w:pPr>
      <w:r w:rsidRPr="00F17D85">
        <w:rPr>
          <w:rFonts w:eastAsia="等线"/>
          <w:lang w:val="en-US"/>
        </w:rPr>
        <w:t>-</w:t>
      </w:r>
      <w:r w:rsidRPr="00F17D85">
        <w:rPr>
          <w:rFonts w:eastAsia="等线"/>
          <w:lang w:val="en-US"/>
        </w:rPr>
        <w:tab/>
        <w:t>set the Steering Mode to instruct how the packets shall be distributed across 3GPP and non-3GPP accesses, e.g. "Active-Standby", "Smallest Delay", "Load Balancing", "Priority-based" and "Redundant" (see clause </w:t>
      </w:r>
      <w:r w:rsidRPr="00F17D85">
        <w:rPr>
          <w:rFonts w:eastAsia="等线"/>
        </w:rPr>
        <w:t>8.</w:t>
      </w:r>
      <w:r w:rsidRPr="00F17D85">
        <w:rPr>
          <w:rFonts w:eastAsia="等线"/>
          <w:lang w:val="en-US"/>
        </w:rPr>
        <w:t>2.125);</w:t>
      </w:r>
    </w:p>
    <w:p w14:paraId="426E750F" w14:textId="77777777" w:rsidR="00E13BC2" w:rsidRPr="00441CD0" w:rsidRDefault="00E13BC2" w:rsidP="00E13BC2">
      <w:pPr>
        <w:pStyle w:val="B1"/>
        <w:rPr>
          <w:lang w:val="en-US"/>
        </w:rPr>
      </w:pPr>
      <w:r w:rsidRPr="00441CD0">
        <w:rPr>
          <w:lang w:val="en-US"/>
        </w:rPr>
        <w:t>-</w:t>
      </w:r>
      <w:r w:rsidRPr="00441CD0">
        <w:rPr>
          <w:lang w:val="en-US"/>
        </w:rPr>
        <w:tab/>
        <w:t>provision access specific forwarding action information including:</w:t>
      </w:r>
    </w:p>
    <w:p w14:paraId="228DA66E" w14:textId="77777777" w:rsidR="00E13BC2" w:rsidRPr="00441CD0" w:rsidRDefault="00E13BC2" w:rsidP="00E13BC2">
      <w:pPr>
        <w:pStyle w:val="B2"/>
        <w:rPr>
          <w:lang w:val="en-US"/>
        </w:rPr>
      </w:pPr>
      <w:r w:rsidRPr="00441CD0">
        <w:rPr>
          <w:lang w:val="en-US"/>
        </w:rPr>
        <w:t>-</w:t>
      </w:r>
      <w:r w:rsidRPr="00441CD0">
        <w:rPr>
          <w:lang w:val="en-US"/>
        </w:rPr>
        <w:tab/>
        <w:t>a FAR ID which control the packets forwarding either to 3GPP access or non-3GPP access;</w:t>
      </w:r>
    </w:p>
    <w:p w14:paraId="2F36859B" w14:textId="77777777" w:rsidR="00E13BC2" w:rsidRPr="00441CD0" w:rsidRDefault="00E13BC2" w:rsidP="00E13BC2">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59B05543" w14:textId="77777777" w:rsidR="00E13BC2" w:rsidRPr="00441CD0" w:rsidRDefault="00E13BC2" w:rsidP="00E13BC2">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5CC3CFE4" w14:textId="77777777" w:rsidR="00E13BC2" w:rsidRPr="00441CD0" w:rsidRDefault="00E13BC2" w:rsidP="00E13BC2">
      <w:pPr>
        <w:pStyle w:val="B2"/>
        <w:rPr>
          <w:lang w:val="en-US"/>
        </w:rPr>
      </w:pPr>
      <w:r w:rsidRPr="00441CD0">
        <w:rPr>
          <w:lang w:val="en-US"/>
        </w:rPr>
        <w:t>-</w:t>
      </w:r>
      <w:r w:rsidRPr="00441CD0">
        <w:rPr>
          <w:lang w:val="en-US"/>
        </w:rPr>
        <w:tab/>
        <w:t>a list of URR IDs to enable the SMF to request separate usage report for different accesses.</w:t>
      </w:r>
    </w:p>
    <w:p w14:paraId="5F0B54E3" w14:textId="77777777" w:rsidR="00E13BC2" w:rsidRPr="00657C95" w:rsidRDefault="00E13BC2" w:rsidP="00E13BC2">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50C47A5B" w14:textId="77777777" w:rsidR="00E13BC2" w:rsidRDefault="00E13BC2" w:rsidP="00E13BC2">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1C96D27F" w14:textId="77777777" w:rsidR="00E13BC2" w:rsidRDefault="00E13BC2" w:rsidP="00E13BC2">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61161904" w14:textId="77777777" w:rsidR="00E13BC2" w:rsidRDefault="00E13BC2" w:rsidP="00E13BC2">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27CAA837" w14:textId="77777777" w:rsidR="00E13BC2" w:rsidRDefault="00E13BC2" w:rsidP="00E13BC2">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24A3FFD4" w14:textId="77777777" w:rsidR="00E13BC2" w:rsidRPr="00F631EB" w:rsidRDefault="00E13BC2" w:rsidP="00E13BC2">
      <w:pPr>
        <w:pStyle w:val="B2"/>
      </w:pPr>
      <w:r w:rsidRPr="00F631EB">
        <w:t>-</w:t>
      </w:r>
      <w:r w:rsidRPr="00F631EB">
        <w:tab/>
        <w:t>set autonomous load-balance flag to allow the UPF to adjust the traffic steering based on its own decisions when the Steering Mode is Load Balancing; or</w:t>
      </w:r>
    </w:p>
    <w:p w14:paraId="429A242F" w14:textId="77777777" w:rsidR="00E13BC2" w:rsidRPr="00F631EB" w:rsidRDefault="00E13BC2" w:rsidP="00E13BC2">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2E6AF372" w14:textId="77777777" w:rsidR="00E13BC2" w:rsidRPr="00441CD0" w:rsidRDefault="00E13BC2" w:rsidP="00E13BC2">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80A241F" w14:textId="77777777" w:rsidR="00E13BC2" w:rsidRDefault="00E13BC2" w:rsidP="00E13BC2">
      <w:pPr>
        <w:rPr>
          <w:lang w:val="en-US"/>
        </w:rPr>
      </w:pPr>
      <w:r>
        <w:t>The CP function may set the Steering Mode "Redundant" only if the steering functionality is not set to "ATSSS-LL" and if the UP function supports the REDSM (Redundant Steering Mode) feature (see clause 8.2.25).</w:t>
      </w:r>
    </w:p>
    <w:p w14:paraId="18188C96" w14:textId="77777777" w:rsidR="00E13BC2" w:rsidRPr="00441CD0" w:rsidRDefault="00E13BC2" w:rsidP="00E13BC2">
      <w:pPr>
        <w:rPr>
          <w:lang w:val="en-US"/>
        </w:rPr>
      </w:pPr>
      <w:r w:rsidRPr="00441CD0">
        <w:rPr>
          <w:lang w:val="en-US"/>
        </w:rPr>
        <w:lastRenderedPageBreak/>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00D6095F" w14:textId="77777777" w:rsidR="00E13BC2" w:rsidRPr="00F17D85" w:rsidRDefault="00E13BC2" w:rsidP="00E13BC2">
      <w:pPr>
        <w:rPr>
          <w:rFonts w:eastAsia="等线"/>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2E3241CD" w14:textId="29763BBA" w:rsidR="00E13BC2" w:rsidRDefault="00E13BC2" w:rsidP="00E13BC2">
      <w:pPr>
        <w:rPr>
          <w:rFonts w:eastAsia="等线"/>
          <w:lang w:val="en-US" w:eastAsia="zh-CN"/>
        </w:rPr>
      </w:pPr>
      <w:r w:rsidRPr="00F17D85">
        <w:rPr>
          <w:rFonts w:eastAsia="等线"/>
          <w:lang w:val="en-US" w:eastAsia="zh-CN"/>
        </w:rPr>
        <w:t>If a UE indicates it supports MPQUIC</w:t>
      </w:r>
      <w:ins w:id="16" w:author="Huawei" w:date="2025-02-05T16:49:00Z">
        <w:r w:rsidR="00E434A8">
          <w:rPr>
            <w:rFonts w:eastAsia="等线"/>
            <w:lang w:val="en-US" w:eastAsia="zh-CN"/>
          </w:rPr>
          <w:t>-</w:t>
        </w:r>
      </w:ins>
      <w:del w:id="17" w:author="Huawei" w:date="2025-02-05T16:49:00Z">
        <w:r w:rsidDel="00E434A8">
          <w:rPr>
            <w:rFonts w:eastAsia="等线"/>
            <w:lang w:val="en-US" w:eastAsia="zh-CN"/>
          </w:rPr>
          <w:delText xml:space="preserve"> </w:delText>
        </w:r>
      </w:del>
      <w:r>
        <w:rPr>
          <w:rFonts w:eastAsia="等线"/>
          <w:lang w:val="en-US" w:eastAsia="zh-CN"/>
        </w:rPr>
        <w:t xml:space="preserve">based </w:t>
      </w:r>
      <w:ins w:id="18" w:author="Huawei" w:date="2025-02-05T16:49:00Z">
        <w:r w:rsidR="00E434A8">
          <w:rPr>
            <w:rFonts w:eastAsia="等线"/>
            <w:lang w:val="en-US" w:eastAsia="zh-CN"/>
          </w:rPr>
          <w:t xml:space="preserve">steering </w:t>
        </w:r>
      </w:ins>
      <w:r>
        <w:rPr>
          <w:rFonts w:eastAsia="等线"/>
          <w:lang w:val="en-US" w:eastAsia="zh-CN"/>
        </w:rPr>
        <w:t>functionalities (i.e. MPQUIC-UDP, MPQUIC-IP and/or MPQUIC-E)</w:t>
      </w:r>
      <w:r w:rsidRPr="00F17D85">
        <w:rPr>
          <w:rFonts w:eastAsia="等线"/>
          <w:lang w:val="en-US" w:eastAsia="zh-CN"/>
        </w:rPr>
        <w:t xml:space="preserve"> and ATSSS-LL, and if the network determines to apply both MPQUIC</w:t>
      </w:r>
      <w:ins w:id="19" w:author="Huawei" w:date="2025-02-05T16:50:00Z">
        <w:r w:rsidR="00E434A8">
          <w:rPr>
            <w:rFonts w:eastAsia="等线"/>
            <w:lang w:val="en-US" w:eastAsia="zh-CN"/>
          </w:rPr>
          <w:t>-based steering</w:t>
        </w:r>
      </w:ins>
      <w:r w:rsidRPr="00F17D85">
        <w:rPr>
          <w:rFonts w:eastAsia="等线"/>
          <w:lang w:val="en-US" w:eastAsia="zh-CN"/>
        </w:rPr>
        <w:t xml:space="preserve"> </w:t>
      </w:r>
      <w:del w:id="20" w:author="Huawei" w:date="2025-02-05T16:51:00Z">
        <w:r w:rsidRPr="00F17D85" w:rsidDel="00D808A1">
          <w:rPr>
            <w:rFonts w:eastAsia="等线"/>
            <w:lang w:val="en-US" w:eastAsia="zh-CN"/>
          </w:rPr>
          <w:delText xml:space="preserve">functionality </w:delText>
        </w:r>
      </w:del>
      <w:ins w:id="21" w:author="Huawei" w:date="2025-02-05T16:51:00Z">
        <w:r w:rsidR="00D808A1" w:rsidRPr="00F17D85">
          <w:rPr>
            <w:rFonts w:eastAsia="等线"/>
            <w:lang w:val="en-US" w:eastAsia="zh-CN"/>
          </w:rPr>
          <w:t>functionalit</w:t>
        </w:r>
        <w:r w:rsidR="00D808A1">
          <w:rPr>
            <w:rFonts w:eastAsia="等线"/>
            <w:lang w:val="en-US" w:eastAsia="zh-CN"/>
          </w:rPr>
          <w:t>ies</w:t>
        </w:r>
        <w:r w:rsidR="00D808A1" w:rsidRPr="00F17D85">
          <w:rPr>
            <w:rFonts w:eastAsia="等线"/>
            <w:lang w:val="en-US" w:eastAsia="zh-CN"/>
          </w:rPr>
          <w:t xml:space="preserve"> </w:t>
        </w:r>
      </w:ins>
      <w:r w:rsidRPr="00F17D85">
        <w:rPr>
          <w:rFonts w:eastAsia="等线"/>
          <w:lang w:val="en-US" w:eastAsia="zh-CN"/>
        </w:rPr>
        <w:t xml:space="preserve">and ATSSS-LL functionality for the </w:t>
      </w:r>
      <w:r w:rsidRPr="00915B35">
        <w:rPr>
          <w:lang w:val="en-US" w:eastAsia="zh-CN"/>
        </w:rPr>
        <w:t>UE</w:t>
      </w:r>
      <w:r w:rsidRPr="00915B35">
        <w:rPr>
          <w:rFonts w:eastAsia="等线"/>
        </w:rPr>
        <w:t>'</w:t>
      </w:r>
      <w:r w:rsidRPr="00915B35">
        <w:rPr>
          <w:lang w:val="en-US" w:eastAsia="zh-CN"/>
        </w:rPr>
        <w:t>s</w:t>
      </w:r>
      <w:r w:rsidRPr="00F17D85">
        <w:rPr>
          <w:rFonts w:eastAsia="等线"/>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59132978" w14:textId="77777777" w:rsidR="00E13BC2" w:rsidRPr="001100DA" w:rsidRDefault="00E13BC2" w:rsidP="00E13BC2">
      <w:pPr>
        <w:pStyle w:val="EditorsNote"/>
      </w:pPr>
      <w:r w:rsidRPr="00603EA2">
        <w:t>Editor's note:</w:t>
      </w:r>
      <w:r w:rsidRPr="00603EA2">
        <w:tab/>
      </w:r>
      <w:r>
        <w:rPr>
          <w:rFonts w:eastAsia="等线"/>
          <w:lang w:val="en-US" w:eastAsia="zh-CN"/>
        </w:rPr>
        <w:t>Whether UE will indicate separate capabilities for the support of MPQUIC IP, Ethernet</w:t>
      </w:r>
      <w:r>
        <w:rPr>
          <w:lang w:eastAsia="zh-CN"/>
        </w:rPr>
        <w:t xml:space="preserve"> is FFS.</w:t>
      </w:r>
    </w:p>
    <w:p w14:paraId="4F2AB753" w14:textId="1368BBB1" w:rsidR="00E13BC2" w:rsidRPr="00441CD0" w:rsidRDefault="00E13BC2" w:rsidP="00E13BC2">
      <w:pPr>
        <w:rPr>
          <w:lang w:val="en-US"/>
        </w:rPr>
      </w:pPr>
      <w:r w:rsidRPr="00F17D85">
        <w:rPr>
          <w:rFonts w:eastAsia="等线"/>
          <w:lang w:val="en-US" w:eastAsia="zh-CN"/>
        </w:rPr>
        <w:t>If a UE indicates it supports MPTCP, MPQUIC</w:t>
      </w:r>
      <w:ins w:id="22" w:author="Huawei" w:date="2025-02-05T16:51:00Z">
        <w:r w:rsidR="00D808A1">
          <w:rPr>
            <w:rFonts w:eastAsia="等线"/>
            <w:lang w:val="en-US" w:eastAsia="zh-CN"/>
          </w:rPr>
          <w:t>-</w:t>
        </w:r>
      </w:ins>
      <w:del w:id="23" w:author="Huawei" w:date="2025-02-05T16:51:00Z">
        <w:r w:rsidDel="00D808A1">
          <w:rPr>
            <w:rFonts w:eastAsia="等线"/>
            <w:lang w:val="en-US" w:eastAsia="zh-CN"/>
          </w:rPr>
          <w:delText xml:space="preserve"> </w:delText>
        </w:r>
      </w:del>
      <w:r>
        <w:rPr>
          <w:rFonts w:eastAsia="等线"/>
          <w:lang w:val="en-US" w:eastAsia="zh-CN"/>
        </w:rPr>
        <w:t xml:space="preserve">based </w:t>
      </w:r>
      <w:ins w:id="24" w:author="Huawei" w:date="2025-02-05T16:52:00Z">
        <w:r w:rsidR="00D808A1">
          <w:rPr>
            <w:rFonts w:eastAsia="等线"/>
            <w:lang w:val="en-US" w:eastAsia="zh-CN"/>
          </w:rPr>
          <w:t xml:space="preserve">steering </w:t>
        </w:r>
      </w:ins>
      <w:r>
        <w:rPr>
          <w:rFonts w:eastAsia="等线"/>
          <w:lang w:val="en-US" w:eastAsia="zh-CN"/>
        </w:rPr>
        <w:t>functionalities (i.e. MPQUIC-UDP, MPQUIC-IP and/or MPQUIC-E)</w:t>
      </w:r>
      <w:r w:rsidRPr="00F17D85">
        <w:rPr>
          <w:rFonts w:eastAsia="等线"/>
          <w:lang w:val="en-US" w:eastAsia="zh-CN"/>
        </w:rPr>
        <w:t xml:space="preserve"> and ATSSS-LL,</w:t>
      </w:r>
      <w:r w:rsidRPr="00F17D85" w:rsidDel="00A34DA2">
        <w:rPr>
          <w:rFonts w:eastAsia="等线" w:hint="eastAsia"/>
          <w:lang w:val="en-US" w:eastAsia="zh-CN"/>
        </w:rPr>
        <w:t xml:space="preserve"> </w:t>
      </w:r>
      <w:r w:rsidRPr="00F17D85">
        <w:rPr>
          <w:rFonts w:eastAsia="等线"/>
          <w:lang w:val="en-US" w:eastAsia="zh-CN"/>
        </w:rPr>
        <w:t>and if the network determines to apply all MPTCP functionality, MPQUIC</w:t>
      </w:r>
      <w:ins w:id="25" w:author="Huawei" w:date="2025-02-05T16:52:00Z">
        <w:r w:rsidR="00D808A1">
          <w:rPr>
            <w:rFonts w:eastAsia="等线"/>
            <w:lang w:val="en-US" w:eastAsia="zh-CN"/>
          </w:rPr>
          <w:t>-based steering</w:t>
        </w:r>
      </w:ins>
      <w:r w:rsidRPr="00F17D85">
        <w:rPr>
          <w:rFonts w:eastAsia="等线"/>
          <w:lang w:val="en-US" w:eastAsia="zh-CN"/>
        </w:rPr>
        <w:t xml:space="preserve"> functionalit</w:t>
      </w:r>
      <w:del w:id="26" w:author="Huawei" w:date="2025-02-05T16:52:00Z">
        <w:r w:rsidRPr="00F17D85" w:rsidDel="00D808A1">
          <w:rPr>
            <w:rFonts w:eastAsia="等线"/>
            <w:lang w:val="en-US" w:eastAsia="zh-CN"/>
          </w:rPr>
          <w:delText>y</w:delText>
        </w:r>
      </w:del>
      <w:ins w:id="27" w:author="Huawei" w:date="2025-02-05T16:52:00Z">
        <w:r w:rsidR="00D808A1">
          <w:rPr>
            <w:rFonts w:eastAsia="等线"/>
            <w:lang w:val="en-US" w:eastAsia="zh-CN"/>
          </w:rPr>
          <w:t>ies</w:t>
        </w:r>
      </w:ins>
      <w:r w:rsidRPr="00F17D85">
        <w:rPr>
          <w:rFonts w:eastAsia="等线"/>
          <w:lang w:val="en-US" w:eastAsia="zh-CN"/>
        </w:rPr>
        <w:t xml:space="preserve"> and ATSSS-LL functionality for the UE</w:t>
      </w:r>
      <w:r w:rsidRPr="00915B35">
        <w:rPr>
          <w:rFonts w:eastAsia="等线"/>
        </w:rPr>
        <w:t>'</w:t>
      </w:r>
      <w:r w:rsidRPr="00F17D85">
        <w:rPr>
          <w:rFonts w:eastAsia="等线"/>
          <w:lang w:val="en-US" w:eastAsia="zh-CN"/>
        </w:rPr>
        <w:t xml:space="preserve">s PDU session, the CP function shall provision separated downlink PDRs for MPTCP traffic, MPQUIC traffic and for non-MPQUIC </w:t>
      </w:r>
      <w:r>
        <w:rPr>
          <w:rFonts w:eastAsia="等线" w:hint="eastAsia"/>
          <w:lang w:val="en-US" w:eastAsia="zh-CN"/>
        </w:rPr>
        <w:t>a</w:t>
      </w:r>
      <w:r>
        <w:rPr>
          <w:rFonts w:eastAsia="等线"/>
          <w:lang w:val="en-US" w:eastAsia="zh-CN"/>
        </w:rPr>
        <w:t xml:space="preserve">nd non-MPTCP </w:t>
      </w:r>
      <w:r w:rsidRPr="00F17D85">
        <w:rPr>
          <w:rFonts w:eastAsia="等线"/>
          <w:lang w:val="en-US" w:eastAsia="zh-CN"/>
        </w:rPr>
        <w:t xml:space="preserve">traffic. Correspondingly, different MARs shall be </w:t>
      </w:r>
      <w:proofErr w:type="spellStart"/>
      <w:r w:rsidRPr="00F17D85">
        <w:rPr>
          <w:rFonts w:eastAsia="等线"/>
          <w:lang w:val="en-US" w:eastAsia="zh-CN"/>
        </w:rPr>
        <w:t>provisionsed</w:t>
      </w:r>
      <w:proofErr w:type="spellEnd"/>
      <w:r w:rsidRPr="00F17D85">
        <w:rPr>
          <w:rFonts w:eastAsia="等线"/>
          <w:lang w:val="en-US" w:eastAsia="zh-CN"/>
        </w:rPr>
        <w:t xml:space="preserve"> and associated with the separated downlink PDRs. The steering functionality shall be set to ATSSS-LL for the MAR associated with the downlink PDR for non-MPTCP traffic and non-MPQUIC traffic.</w:t>
      </w:r>
    </w:p>
    <w:p w14:paraId="34C7BB54" w14:textId="77777777" w:rsidR="00E13BC2" w:rsidRDefault="00E13BC2" w:rsidP="00E13BC2">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6D6A46A0" w14:textId="77777777" w:rsidR="00E13BC2" w:rsidRPr="00B21293" w:rsidRDefault="00E13BC2" w:rsidP="00E13BC2">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160610E8" w14:textId="34F2F1E0" w:rsidR="00A84E2E" w:rsidRPr="00E13BC2" w:rsidRDefault="00A84E2E" w:rsidP="00A84E2E">
      <w:pPr>
        <w:rPr>
          <w:noProof/>
        </w:rPr>
      </w:pPr>
    </w:p>
    <w:p w14:paraId="58E7E99B" w14:textId="15B6FD8C" w:rsidR="00E13BC2" w:rsidRPr="006B5418" w:rsidRDefault="00E13BC2" w:rsidP="00E1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92CF1D" w14:textId="0094EF1C" w:rsidR="00D808A1" w:rsidRDefault="00D808A1" w:rsidP="00D808A1">
      <w:pPr>
        <w:pStyle w:val="3"/>
      </w:pPr>
      <w:bookmarkStart w:id="28" w:name="_Toc155291504"/>
      <w:bookmarkStart w:id="29" w:name="_Toc177658150"/>
      <w:bookmarkStart w:id="30" w:name="_Toc155291505"/>
      <w:bookmarkStart w:id="31" w:name="_Toc177658151"/>
      <w:bookmarkStart w:id="32" w:name="_Toc187141386"/>
      <w:r w:rsidRPr="00441CD0">
        <w:t>5.20.2</w:t>
      </w:r>
      <w:r>
        <w:t>A</w:t>
      </w:r>
      <w:r w:rsidRPr="00441CD0">
        <w:tab/>
        <w:t>MP</w:t>
      </w:r>
      <w:r>
        <w:t>QUIC</w:t>
      </w:r>
      <w:ins w:id="33" w:author="Huawei" w:date="2025-02-05T16:56:00Z">
        <w:r>
          <w:t xml:space="preserve">-based </w:t>
        </w:r>
        <w:proofErr w:type="spellStart"/>
        <w:r>
          <w:t>steering</w:t>
        </w:r>
      </w:ins>
      <w:del w:id="34" w:author="Huawei" w:date="2025-02-05T16:56:00Z">
        <w:r w:rsidRPr="00441CD0" w:rsidDel="00D808A1">
          <w:delText xml:space="preserve"> </w:delText>
        </w:r>
      </w:del>
      <w:r w:rsidRPr="00441CD0">
        <w:t>functionalit</w:t>
      </w:r>
      <w:ins w:id="35" w:author="Huawei" w:date="2025-02-05T16:56:00Z">
        <w:r>
          <w:t>ies</w:t>
        </w:r>
      </w:ins>
      <w:proofErr w:type="spellEnd"/>
      <w:del w:id="36" w:author="Huawei" w:date="2025-02-05T16:56:00Z">
        <w:r w:rsidRPr="00441CD0" w:rsidDel="00D808A1">
          <w:delText>y</w:delText>
        </w:r>
      </w:del>
      <w:bookmarkEnd w:id="28"/>
      <w:bookmarkEnd w:id="29"/>
    </w:p>
    <w:p w14:paraId="1FEC027B" w14:textId="4D07FD72" w:rsidR="00E13BC2" w:rsidRPr="00441CD0" w:rsidRDefault="00E13BC2" w:rsidP="00E13BC2">
      <w:pPr>
        <w:pStyle w:val="4"/>
        <w:rPr>
          <w:rFonts w:cs="Arial"/>
          <w:bCs/>
        </w:rPr>
      </w:pPr>
      <w:r w:rsidRPr="00441CD0">
        <w:t>5.20.2</w:t>
      </w:r>
      <w:r>
        <w:t>A</w:t>
      </w:r>
      <w:r w:rsidRPr="00441CD0">
        <w:t>.1</w:t>
      </w:r>
      <w:r w:rsidRPr="00441CD0">
        <w:tab/>
        <w:t>General</w:t>
      </w:r>
      <w:bookmarkEnd w:id="30"/>
      <w:bookmarkEnd w:id="31"/>
      <w:bookmarkEnd w:id="32"/>
    </w:p>
    <w:p w14:paraId="3C27E154" w14:textId="33F53A76" w:rsidR="00E13BC2" w:rsidRDefault="00E13BC2" w:rsidP="00E13BC2">
      <w:pPr>
        <w:rPr>
          <w:lang w:val="en-US" w:eastAsia="zh-CN"/>
        </w:rPr>
      </w:pPr>
      <w:r w:rsidRPr="00441CD0">
        <w:rPr>
          <w:noProof/>
        </w:rPr>
        <w:t xml:space="preserve">The SMF shall </w:t>
      </w:r>
      <w:r w:rsidRPr="00441CD0">
        <w:rPr>
          <w:rFonts w:hint="eastAsia"/>
          <w:noProof/>
          <w:lang w:eastAsia="zh-CN"/>
        </w:rPr>
        <w:t xml:space="preserve">instruct the UPF(PSA) to activate </w:t>
      </w:r>
      <w:r>
        <w:rPr>
          <w:noProof/>
          <w:lang w:eastAsia="zh-CN"/>
        </w:rPr>
        <w:t xml:space="preserve">the </w:t>
      </w:r>
      <w:r w:rsidRPr="00441CD0">
        <w:rPr>
          <w:rFonts w:hint="eastAsia"/>
          <w:noProof/>
          <w:lang w:eastAsia="zh-CN"/>
        </w:rPr>
        <w:t>MP</w:t>
      </w:r>
      <w:r>
        <w:rPr>
          <w:noProof/>
          <w:lang w:eastAsia="zh-CN"/>
        </w:rPr>
        <w:t>QUIC-UDP, MPQUIC-IP and/or MPQUIC-E</w:t>
      </w:r>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for</w:t>
      </w:r>
      <w:r w:rsidRPr="00441CD0">
        <w:rPr>
          <w:noProof/>
        </w:rPr>
        <w:t xml:space="preserve"> a given MA-PDU session</w:t>
      </w:r>
      <w:r>
        <w:rPr>
          <w:noProof/>
        </w:rPr>
        <w:t>,</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 IP and/or Ethernet</w:t>
      </w:r>
      <w:r w:rsidRPr="00441CD0">
        <w:rPr>
          <w:noProof/>
          <w:lang w:eastAsia="zh-CN"/>
        </w:rPr>
        <w:t xml:space="preserve"> traffic flows</w:t>
      </w:r>
      <w:r>
        <w:rPr>
          <w:noProof/>
          <w:lang w:eastAsia="zh-CN"/>
        </w:rPr>
        <w:t xml:space="preserve"> respectively</w:t>
      </w:r>
      <w:r w:rsidRPr="00441CD0">
        <w:rPr>
          <w:noProof/>
        </w:rPr>
        <w:t>.</w:t>
      </w:r>
      <w:r>
        <w:rPr>
          <w:noProof/>
        </w:rPr>
        <w:t xml:space="preserve"> See clause 5.32.6.2.2 of </w:t>
      </w:r>
      <w:r w:rsidRPr="00441CD0">
        <w:rPr>
          <w:lang w:eastAsia="zh-CN"/>
        </w:rPr>
        <w:t>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for the description of the different MPQUIC</w:t>
      </w:r>
      <w:ins w:id="37" w:author="Huawei" w:date="2025-02-05T16:53:00Z">
        <w:r w:rsidR="00D808A1">
          <w:rPr>
            <w:lang w:val="en-US" w:eastAsia="zh-CN"/>
          </w:rPr>
          <w:t>-</w:t>
        </w:r>
      </w:ins>
      <w:del w:id="38" w:author="Huawei" w:date="2025-02-05T16:53:00Z">
        <w:r w:rsidDel="00D808A1">
          <w:rPr>
            <w:lang w:val="en-US" w:eastAsia="zh-CN"/>
          </w:rPr>
          <w:delText xml:space="preserve"> </w:delText>
        </w:r>
      </w:del>
      <w:r>
        <w:rPr>
          <w:lang w:val="en-US" w:eastAsia="zh-CN"/>
        </w:rPr>
        <w:t>based steering functionalities.</w:t>
      </w:r>
    </w:p>
    <w:p w14:paraId="60FC39A4" w14:textId="01D8252C" w:rsidR="00E13BC2" w:rsidRDefault="00E13BC2" w:rsidP="00E13BC2">
      <w:pPr>
        <w:rPr>
          <w:noProof/>
          <w:lang w:eastAsia="zh-CN"/>
        </w:rPr>
      </w:pPr>
      <w:r w:rsidRPr="005A7BB6">
        <w:rPr>
          <w:noProof/>
        </w:rPr>
        <w:t>The MPQUIC-UDP functionality</w:t>
      </w:r>
      <w:r>
        <w:rPr>
          <w:noProof/>
        </w:rPr>
        <w:t xml:space="preserve"> and</w:t>
      </w:r>
      <w:r w:rsidRPr="005A7BB6">
        <w:rPr>
          <w:noProof/>
        </w:rPr>
        <w:t xml:space="preserve"> MPQUIC-IP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IP MA PDU Session. The MPQUIC-E steering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Ethernet MA PDU Session. </w:t>
      </w:r>
      <w:r w:rsidRPr="00441CD0">
        <w:rPr>
          <w:rFonts w:hint="eastAsia"/>
          <w:noProof/>
          <w:lang w:eastAsia="zh-CN"/>
        </w:rPr>
        <w:t xml:space="preserve">The UPF(PSA) shall allocate resources for </w:t>
      </w:r>
      <w:r>
        <w:rPr>
          <w:noProof/>
          <w:lang w:eastAsia="zh-CN"/>
        </w:rPr>
        <w:t xml:space="preserve">the requested </w:t>
      </w:r>
      <w:r w:rsidRPr="00441CD0">
        <w:rPr>
          <w:rFonts w:hint="eastAsia"/>
          <w:noProof/>
          <w:lang w:eastAsia="zh-CN"/>
        </w:rPr>
        <w:t>MP</w:t>
      </w:r>
      <w:r>
        <w:rPr>
          <w:noProof/>
          <w:lang w:eastAsia="zh-CN"/>
        </w:rPr>
        <w:t>QUIC</w:t>
      </w:r>
      <w:ins w:id="39" w:author="Huawei" w:date="2025-02-05T16:53:00Z">
        <w:r w:rsidR="00D808A1">
          <w:rPr>
            <w:noProof/>
            <w:lang w:eastAsia="zh-CN"/>
          </w:rPr>
          <w:t>-based</w:t>
        </w:r>
      </w:ins>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473C3885" w14:textId="77777777" w:rsidR="00E13BC2" w:rsidRPr="00441CD0" w:rsidRDefault="00E13BC2" w:rsidP="00E13BC2">
      <w:pPr>
        <w:pStyle w:val="NO"/>
        <w:rPr>
          <w:noProof/>
          <w:lang w:eastAsia="zh-CN"/>
        </w:rPr>
      </w:pPr>
      <w:r w:rsidRPr="00F545D5">
        <w:rPr>
          <w:noProof/>
          <w:lang w:eastAsia="zh-CN"/>
        </w:rPr>
        <w:t xml:space="preserve">NOTE: </w:t>
      </w:r>
      <w:r w:rsidRPr="00F545D5">
        <w:rPr>
          <w:noProof/>
          <w:lang w:eastAsia="zh-CN"/>
        </w:rPr>
        <w:tab/>
        <w:t>The "MPQUIC-UDP functionality" is referred to as "MPQUIC functionality" in previous releases of this specification (that do not support the MPQUIC-IP functionality and the MPQUIC-E functionality).</w:t>
      </w:r>
    </w:p>
    <w:p w14:paraId="2C660429" w14:textId="662503E0" w:rsidR="004625E1" w:rsidRPr="00E13BC2" w:rsidRDefault="004625E1" w:rsidP="004625E1">
      <w:pPr>
        <w:rPr>
          <w:lang w:eastAsia="zh-CN"/>
        </w:rPr>
      </w:pPr>
    </w:p>
    <w:p w14:paraId="2829A546" w14:textId="63C0D438" w:rsidR="00E13BC2" w:rsidRPr="006B5418" w:rsidRDefault="00E13BC2" w:rsidP="00E1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7F945" w14:textId="04DC4C9E" w:rsidR="00E13BC2" w:rsidRPr="00441CD0" w:rsidRDefault="00E13BC2" w:rsidP="00E13BC2">
      <w:pPr>
        <w:pStyle w:val="4"/>
        <w:rPr>
          <w:rFonts w:cs="Arial"/>
          <w:bCs/>
        </w:rPr>
      </w:pPr>
      <w:bookmarkStart w:id="40" w:name="_Toc155291506"/>
      <w:bookmarkStart w:id="41" w:name="_Toc177658152"/>
      <w:bookmarkStart w:id="42" w:name="_Toc187141387"/>
      <w:r w:rsidRPr="00441CD0">
        <w:lastRenderedPageBreak/>
        <w:t>5.20.2</w:t>
      </w:r>
      <w:r>
        <w:t>A</w:t>
      </w:r>
      <w:r w:rsidRPr="00441CD0">
        <w:t>.</w:t>
      </w:r>
      <w:r w:rsidRPr="00441CD0">
        <w:rPr>
          <w:rFonts w:hint="eastAsia"/>
          <w:lang w:eastAsia="zh-CN"/>
        </w:rPr>
        <w:t>2</w:t>
      </w:r>
      <w:r w:rsidRPr="00441CD0">
        <w:tab/>
        <w:t>Activate MP</w:t>
      </w:r>
      <w:r>
        <w:t>QUIC</w:t>
      </w:r>
      <w:ins w:id="43" w:author="Huawei" w:date="2025-02-05T16:54:00Z">
        <w:r w:rsidR="00D808A1">
          <w:t>-based steering</w:t>
        </w:r>
      </w:ins>
      <w:r w:rsidRPr="00441CD0">
        <w:t xml:space="preserve"> functionalit</w:t>
      </w:r>
      <w:ins w:id="44" w:author="Huawei" w:date="2025-02-05T16:54:00Z">
        <w:r w:rsidR="00D808A1">
          <w:t>ies</w:t>
        </w:r>
      </w:ins>
      <w:del w:id="45" w:author="Huawei" w:date="2025-02-05T16:54:00Z">
        <w:r w:rsidRPr="00441CD0" w:rsidDel="00D808A1">
          <w:delText>y</w:delText>
        </w:r>
      </w:del>
      <w:r w:rsidRPr="00441CD0">
        <w:t xml:space="preserve"> and Exchange MP</w:t>
      </w:r>
      <w:r>
        <w:t>QUIC</w:t>
      </w:r>
      <w:r w:rsidRPr="00441CD0">
        <w:t xml:space="preserve"> Parameters</w:t>
      </w:r>
      <w:bookmarkEnd w:id="40"/>
      <w:bookmarkEnd w:id="41"/>
      <w:bookmarkEnd w:id="42"/>
    </w:p>
    <w:p w14:paraId="73B2A920" w14:textId="3D74712C" w:rsidR="00E13BC2" w:rsidRPr="00F17D85" w:rsidRDefault="00E13BC2" w:rsidP="00E13BC2">
      <w:pPr>
        <w:rPr>
          <w:lang w:eastAsia="zh-CN"/>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等线"/>
          <w:lang w:val="en-US"/>
        </w:rPr>
        <w:t> </w:t>
      </w:r>
      <w:r>
        <w:rPr>
          <w:rFonts w:eastAsia="等线"/>
          <w:lang w:val="en-US"/>
        </w:rPr>
        <w:t>8.2.25</w:t>
      </w:r>
      <w:r>
        <w:rPr>
          <w:rFonts w:eastAsia="等线"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ins w:id="46" w:author="Huawei" w:date="2025-02-05T16:55:00Z">
        <w:r w:rsidR="00D808A1">
          <w:rPr>
            <w:lang w:eastAsia="zh-CN"/>
          </w:rPr>
          <w:t>-</w:t>
        </w:r>
      </w:ins>
      <w:del w:id="47" w:author="Huawei" w:date="2025-02-05T16:55:00Z">
        <w:r w:rsidDel="00D808A1">
          <w:rPr>
            <w:lang w:eastAsia="zh-CN"/>
          </w:rPr>
          <w:delText xml:space="preserve"> </w:delText>
        </w:r>
      </w:del>
      <w:r>
        <w:rPr>
          <w:lang w:eastAsia="zh-CN"/>
        </w:rPr>
        <w:t>based</w:t>
      </w:r>
      <w:r w:rsidRPr="00F17D85">
        <w:rPr>
          <w:lang w:eastAsia="zh-CN"/>
        </w:rPr>
        <w:t xml:space="preserve"> </w:t>
      </w:r>
      <w:ins w:id="48" w:author="Huawei" w:date="2025-02-05T16:55:00Z">
        <w:r w:rsidR="00D808A1">
          <w:rPr>
            <w:lang w:eastAsia="zh-CN"/>
          </w:rPr>
          <w:t xml:space="preserve">steering </w:t>
        </w:r>
      </w:ins>
      <w:r w:rsidRPr="00F17D85">
        <w:rPr>
          <w:lang w:eastAsia="zh-CN"/>
        </w:rPr>
        <w:t>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r w:rsidRPr="00F17D85">
        <w:rPr>
          <w:lang w:eastAsia="zh-CN"/>
        </w:rPr>
        <w:t xml:space="preserve">As a result, the UPF(PSA) shall allocate necessary resources for </w:t>
      </w:r>
      <w:r>
        <w:rPr>
          <w:lang w:eastAsia="zh-CN"/>
        </w:rPr>
        <w:t xml:space="preserve">the requested </w:t>
      </w:r>
      <w:r w:rsidRPr="00F17D85">
        <w:rPr>
          <w:lang w:eastAsia="zh-CN"/>
        </w:rPr>
        <w:t>MPQUIC</w:t>
      </w:r>
      <w:ins w:id="49" w:author="Huawei" w:date="2025-02-05T16:55:00Z">
        <w:r w:rsidR="00D808A1">
          <w:rPr>
            <w:lang w:eastAsia="zh-CN"/>
          </w:rPr>
          <w:t>-</w:t>
        </w:r>
      </w:ins>
      <w:del w:id="50" w:author="Huawei" w:date="2025-02-05T16:55:00Z">
        <w:r w:rsidDel="00D808A1">
          <w:rPr>
            <w:lang w:eastAsia="zh-CN"/>
          </w:rPr>
          <w:delText xml:space="preserve"> </w:delText>
        </w:r>
      </w:del>
      <w:r>
        <w:rPr>
          <w:lang w:eastAsia="zh-CN"/>
        </w:rPr>
        <w:t xml:space="preserve">based </w:t>
      </w:r>
      <w:ins w:id="51" w:author="Huawei" w:date="2025-02-05T16:55:00Z">
        <w:r w:rsidR="00D808A1">
          <w:rPr>
            <w:lang w:eastAsia="zh-CN"/>
          </w:rPr>
          <w:t xml:space="preserve">steering </w:t>
        </w:r>
      </w:ins>
      <w:r>
        <w:rPr>
          <w:lang w:eastAsia="zh-CN"/>
        </w:rPr>
        <w:t>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 xml:space="preserve">corresponding MPQUIC Parameters (e.g. MPQUIC IP address and port, MPQUIC link-specific multipath IP address)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280F2165" w14:textId="77777777" w:rsidR="00E13BC2" w:rsidRPr="00F17D85" w:rsidRDefault="00E13BC2" w:rsidP="00E13BC2">
      <w:pPr>
        <w:rPr>
          <w:lang w:eastAsia="zh-CN"/>
        </w:rPr>
      </w:pPr>
      <w:r w:rsidRPr="00F17D85">
        <w:rPr>
          <w:rFonts w:hint="eastAsia"/>
          <w:lang w:eastAsia="zh-CN"/>
        </w:rPr>
        <w:t>T</w:t>
      </w:r>
      <w:r w:rsidRPr="00F17D85">
        <w:rPr>
          <w:lang w:eastAsia="zh-CN"/>
        </w:rPr>
        <w:t xml:space="preserve">he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6780E167" w14:textId="77777777" w:rsidR="00E13BC2" w:rsidRPr="00711118" w:rsidRDefault="00E13BC2" w:rsidP="00E13BC2">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1: </w:t>
      </w:r>
      <w:r>
        <w:rPr>
          <w:rFonts w:eastAsia="等线"/>
          <w:lang w:val="en-US"/>
        </w:rPr>
        <w:t xml:space="preserve">The </w:t>
      </w:r>
      <w:r w:rsidRPr="00711118">
        <w:rPr>
          <w:rFonts w:eastAsia="等线"/>
          <w:lang w:val="en-US"/>
        </w:rPr>
        <w:t xml:space="preserve">MPQUIC Parameters received by the SMF are </w:t>
      </w:r>
      <w:r w:rsidRPr="00711118">
        <w:rPr>
          <w:rFonts w:eastAsia="等线" w:hint="eastAsia"/>
          <w:lang w:val="en-US"/>
        </w:rPr>
        <w:t>sent</w:t>
      </w:r>
      <w:r w:rsidRPr="00711118">
        <w:rPr>
          <w:rFonts w:eastAsia="等线"/>
          <w:lang w:val="en-US"/>
        </w:rPr>
        <w:t xml:space="preserve"> to the UE together with the ATSSS rules, as specified in 3GPP TS 24.193 [59].</w:t>
      </w:r>
    </w:p>
    <w:p w14:paraId="565411B8" w14:textId="77777777" w:rsidR="00E13BC2" w:rsidRPr="00F17D85" w:rsidRDefault="00E13BC2" w:rsidP="00E13BC2">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7238AFDC" w14:textId="77777777" w:rsidR="00E13BC2" w:rsidRPr="00066C60" w:rsidRDefault="00E13BC2" w:rsidP="00E13BC2">
      <w:pPr>
        <w:pStyle w:val="NO"/>
        <w:rPr>
          <w:rFonts w:eastAsia="等线"/>
          <w:lang w:val="en-US"/>
        </w:rPr>
      </w:pPr>
      <w:r w:rsidRPr="00711118">
        <w:rPr>
          <w:rFonts w:eastAsia="等线"/>
          <w:lang w:val="en-US"/>
        </w:rPr>
        <w:t>N</w:t>
      </w:r>
      <w:r>
        <w:rPr>
          <w:rFonts w:eastAsia="等线"/>
          <w:lang w:val="en-US"/>
        </w:rPr>
        <w:t>OTE </w:t>
      </w:r>
      <w:r w:rsidRPr="00711118">
        <w:rPr>
          <w:rFonts w:eastAsia="等线"/>
          <w:lang w:val="en-US"/>
        </w:rPr>
        <w:t xml:space="preserve">2: This indication can be used by the UPF to prepare itself </w:t>
      </w:r>
      <w:proofErr w:type="spellStart"/>
      <w:r w:rsidRPr="00711118">
        <w:rPr>
          <w:rFonts w:eastAsia="等线"/>
          <w:lang w:val="en-US"/>
        </w:rPr>
        <w:t>fo</w:t>
      </w:r>
      <w:proofErr w:type="spellEnd"/>
      <w:r w:rsidRPr="00711118">
        <w:rPr>
          <w:rFonts w:eastAsia="等线"/>
          <w:lang w:val="en-US"/>
        </w:rPr>
        <w:t xml:space="preserve"> the reception of MPQUIC traffic for the PDU session.</w:t>
      </w:r>
    </w:p>
    <w:p w14:paraId="592B6FDE" w14:textId="77777777" w:rsidR="00373B8C" w:rsidRPr="006B5418" w:rsidRDefault="00373B8C" w:rsidP="0037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1CF1D" w14:textId="23FDF0B8" w:rsidR="00B20761" w:rsidRDefault="00B20761">
      <w:pPr>
        <w:rPr>
          <w:noProof/>
          <w:lang w:val="en-US" w:eastAsia="zh-CN"/>
        </w:rPr>
      </w:pPr>
    </w:p>
    <w:p w14:paraId="4084AFE4" w14:textId="77777777" w:rsidR="00373B8C" w:rsidRPr="00441CD0" w:rsidRDefault="00373B8C" w:rsidP="00373B8C">
      <w:pPr>
        <w:pStyle w:val="4"/>
        <w:rPr>
          <w:lang w:eastAsia="zh-CN"/>
        </w:rPr>
      </w:pPr>
      <w:bookmarkStart w:id="52" w:name="_Toc177658154"/>
      <w:bookmarkStart w:id="53" w:name="_Toc187141389"/>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bookmarkEnd w:id="52"/>
      <w:bookmarkEnd w:id="53"/>
    </w:p>
    <w:p w14:paraId="3D5C992B" w14:textId="77777777" w:rsidR="00373B8C" w:rsidRDefault="00373B8C" w:rsidP="00373B8C">
      <w:pPr>
        <w:rPr>
          <w:lang w:val="en-US" w:eastAsia="zh-CN"/>
        </w:rPr>
      </w:pPr>
      <w:r>
        <w:rPr>
          <w:lang w:val="en-US" w:eastAsia="zh-CN"/>
        </w:rPr>
        <w:t>For an IP MA-PDU session, o</w:t>
      </w:r>
      <w:r w:rsidRPr="00441CD0">
        <w:rPr>
          <w:lang w:val="en-US" w:eastAsia="zh-CN"/>
        </w:rPr>
        <w:t>nce traffic</w:t>
      </w:r>
      <w:r>
        <w:rPr>
          <w:lang w:val="en-US" w:eastAsia="zh-CN"/>
        </w:rPr>
        <w:t xml:space="preserve"> for which MPQUIC-UDP or MPQUIC-IP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r>
        <w:rPr>
          <w:lang w:val="en-US" w:eastAsia="zh-CN"/>
        </w:rPr>
        <w:t>QUIC</w:t>
      </w:r>
      <w:r w:rsidRPr="00441CD0">
        <w:rPr>
          <w:lang w:val="en-US" w:eastAsia="zh-CN"/>
        </w:rPr>
        <w:t xml:space="preserve"> Proxy for IP translation. The MP</w:t>
      </w:r>
      <w:r>
        <w:rPr>
          <w:lang w:val="en-US" w:eastAsia="zh-CN"/>
        </w:rPr>
        <w:t>QUIC</w:t>
      </w:r>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r>
        <w:rPr>
          <w:lang w:val="en-US" w:eastAsia="zh-CN"/>
        </w:rPr>
        <w:t>QUIC</w:t>
      </w:r>
      <w:r w:rsidRPr="00441CD0">
        <w:rPr>
          <w:lang w:val="en-US" w:eastAsia="zh-CN"/>
        </w:rPr>
        <w:t xml:space="preserve"> session entry to perform IP translation to the detected MP</w:t>
      </w:r>
      <w:r>
        <w:rPr>
          <w:lang w:val="en-US" w:eastAsia="zh-CN"/>
        </w:rPr>
        <w:t>QUIC</w:t>
      </w:r>
      <w:r w:rsidRPr="00441CD0">
        <w:rPr>
          <w:lang w:val="en-US" w:eastAsia="zh-CN"/>
        </w:rPr>
        <w:t xml:space="preserve">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246CCA35" w14:textId="77777777" w:rsidR="00373B8C" w:rsidRPr="0029300E" w:rsidRDefault="00373B8C" w:rsidP="00373B8C">
      <w:pPr>
        <w:rPr>
          <w:lang w:eastAsia="zh-CN"/>
        </w:rPr>
      </w:pPr>
      <w:r>
        <w:rPr>
          <w:lang w:eastAsia="zh-CN"/>
        </w:rPr>
        <w:t>The MPQUIC Proxy shall send the DL traffic of a QoS flow using the multipath QUIC connection associated with the corresponding QoS flow.</w:t>
      </w:r>
    </w:p>
    <w:p w14:paraId="7C9626F2" w14:textId="07CF55F4" w:rsidR="00373B8C" w:rsidRPr="00441CD0" w:rsidRDefault="00373B8C" w:rsidP="00373B8C">
      <w:pPr>
        <w:rPr>
          <w:lang w:val="en-US" w:eastAsia="zh-CN"/>
        </w:rPr>
      </w:pPr>
      <w:r w:rsidRPr="00441CD0">
        <w:rPr>
          <w:lang w:val="en-US" w:eastAsia="zh-CN"/>
        </w:rPr>
        <w:t>The UPF may detect the uplink IP packets</w:t>
      </w:r>
      <w:r>
        <w:rPr>
          <w:lang w:val="en-US" w:eastAsia="zh-CN"/>
        </w:rPr>
        <w:t xml:space="preserve"> for which an </w:t>
      </w:r>
      <w:del w:id="54" w:author="Huawei" w:date="2025-02-07T18:05:00Z">
        <w:r w:rsidDel="00373B8C">
          <w:rPr>
            <w:lang w:val="en-US" w:eastAsia="zh-CN"/>
          </w:rPr>
          <w:delText xml:space="preserve">MPQUIC </w:delText>
        </w:r>
      </w:del>
      <w:ins w:id="55" w:author="Huawei" w:date="2025-02-07T18:05:00Z">
        <w:r>
          <w:rPr>
            <w:lang w:val="en-US" w:eastAsia="zh-CN"/>
          </w:rPr>
          <w:t>MPQUIC</w:t>
        </w:r>
        <w:r>
          <w:rPr>
            <w:lang w:val="en-US" w:eastAsia="zh-CN"/>
          </w:rPr>
          <w:t>-</w:t>
        </w:r>
      </w:ins>
      <w:r>
        <w:rPr>
          <w:lang w:val="en-US" w:eastAsia="zh-CN"/>
        </w:rPr>
        <w:t xml:space="preserve">based </w:t>
      </w:r>
      <w:ins w:id="56" w:author="Huawei" w:date="2025-02-07T18:06:00Z">
        <w:r>
          <w:rPr>
            <w:lang w:eastAsia="zh-CN"/>
          </w:rPr>
          <w:t xml:space="preserve">steering </w:t>
        </w:r>
      </w:ins>
      <w:r>
        <w:rPr>
          <w:lang w:val="en-US" w:eastAsia="zh-CN"/>
        </w:rPr>
        <w:t>functionalit</w:t>
      </w:r>
      <w:del w:id="57" w:author="Huawei" w:date="2025-02-07T18:06:00Z">
        <w:r w:rsidDel="00373B8C">
          <w:rPr>
            <w:rFonts w:hint="eastAsia"/>
            <w:lang w:val="en-US" w:eastAsia="zh-CN"/>
          </w:rPr>
          <w:delText>y</w:delText>
        </w:r>
      </w:del>
      <w:ins w:id="58" w:author="Huawei" w:date="2025-02-07T18:06:00Z">
        <w:r>
          <w:rPr>
            <w:rFonts w:hint="eastAsia"/>
            <w:lang w:val="en-US" w:eastAsia="zh-CN"/>
          </w:rPr>
          <w:t>ies</w:t>
        </w:r>
      </w:ins>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(UPF implementation choice) by checking whether the source or destination IP address of the user plane packets (after removing the GTP-U header) correspond to </w:t>
      </w:r>
      <w:r>
        <w:t>MPQUIC link-specific multipath IP address(es) and the MPQUIC proxy IP address.</w:t>
      </w:r>
    </w:p>
    <w:p w14:paraId="27610DFF" w14:textId="6E47076C" w:rsidR="00373B8C" w:rsidRDefault="00373B8C" w:rsidP="00373B8C">
      <w:pPr>
        <w:rPr>
          <w:lang w:val="en-US" w:eastAsia="zh-CN"/>
        </w:rPr>
      </w:pPr>
      <w:r w:rsidRPr="00441CD0">
        <w:rPr>
          <w:lang w:val="en-US" w:eastAsia="zh-CN"/>
        </w:rPr>
        <w:t>The UPF may detect the downlink IP packets</w:t>
      </w:r>
      <w:r>
        <w:rPr>
          <w:lang w:val="en-US" w:eastAsia="zh-CN"/>
        </w:rPr>
        <w:t xml:space="preserve"> for which an MPQUIC</w:t>
      </w:r>
      <w:ins w:id="59" w:author="Huawei" w:date="2025-02-07T18:06:00Z">
        <w:r>
          <w:rPr>
            <w:lang w:val="en-US" w:eastAsia="zh-CN"/>
          </w:rPr>
          <w:t>-</w:t>
        </w:r>
      </w:ins>
      <w:del w:id="60" w:author="Huawei" w:date="2025-02-07T18:06:00Z">
        <w:r w:rsidDel="00373B8C">
          <w:rPr>
            <w:lang w:val="en-US" w:eastAsia="zh-CN"/>
          </w:rPr>
          <w:delText xml:space="preserve"> </w:delText>
        </w:r>
      </w:del>
      <w:r>
        <w:rPr>
          <w:lang w:val="en-US" w:eastAsia="zh-CN"/>
        </w:rPr>
        <w:t xml:space="preserve">based </w:t>
      </w:r>
      <w:ins w:id="61" w:author="Huawei" w:date="2025-02-07T18:06:00Z">
        <w:r>
          <w:rPr>
            <w:lang w:eastAsia="zh-CN"/>
          </w:rPr>
          <w:t xml:space="preserve">steering </w:t>
        </w:r>
      </w:ins>
      <w:r>
        <w:rPr>
          <w:lang w:val="en-US" w:eastAsia="zh-CN"/>
        </w:rPr>
        <w:t>functionalit</w:t>
      </w:r>
      <w:del w:id="62" w:author="Huawei" w:date="2025-02-07T18:06:00Z">
        <w:r w:rsidDel="00373B8C">
          <w:rPr>
            <w:rFonts w:hint="eastAsia"/>
            <w:lang w:val="en-US" w:eastAsia="zh-CN"/>
          </w:rPr>
          <w:delText>y</w:delText>
        </w:r>
      </w:del>
      <w:ins w:id="63" w:author="Huawei" w:date="2025-02-07T18:06:00Z">
        <w:r>
          <w:rPr>
            <w:rFonts w:hint="eastAsia"/>
            <w:lang w:val="en-US" w:eastAsia="zh-CN"/>
          </w:rPr>
          <w:t>ies</w:t>
        </w:r>
      </w:ins>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QUIC-UDP, MPQUIC-IP or MPQUIC-E</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5162C1AF" w14:textId="77777777" w:rsidR="00373B8C" w:rsidRPr="00940217" w:rsidRDefault="00373B8C" w:rsidP="00373B8C">
      <w:pPr>
        <w:pStyle w:val="EditorsNote"/>
        <w:rPr>
          <w:lang w:eastAsia="zh-CN"/>
        </w:rPr>
      </w:pPr>
      <w:r w:rsidRPr="00603EA2">
        <w:t>Editor's note:</w:t>
      </w:r>
      <w:r w:rsidRPr="00603EA2">
        <w:tab/>
      </w:r>
      <w:r>
        <w:t>Traffic Steering and IP Translation</w:t>
      </w:r>
      <w:r w:rsidRPr="00441CD0">
        <w:rPr>
          <w:lang w:eastAsia="zh-CN"/>
        </w:rPr>
        <w:t xml:space="preserve"> by MP</w:t>
      </w:r>
      <w:r>
        <w:rPr>
          <w:lang w:eastAsia="zh-CN"/>
        </w:rPr>
        <w:t>QUIC-IP</w:t>
      </w:r>
      <w:r w:rsidRPr="00441CD0">
        <w:rPr>
          <w:lang w:eastAsia="zh-CN"/>
        </w:rPr>
        <w:t xml:space="preserve"> Proxy</w:t>
      </w:r>
      <w:r>
        <w:rPr>
          <w:lang w:eastAsia="zh-CN"/>
        </w:rPr>
        <w:t xml:space="preserve"> is FFS.</w:t>
      </w:r>
    </w:p>
    <w:p w14:paraId="60087BDD" w14:textId="77777777" w:rsidR="00373B8C" w:rsidRPr="00373B8C" w:rsidRDefault="00373B8C">
      <w:pPr>
        <w:rPr>
          <w:rFonts w:hint="eastAsia"/>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3C3E7" w14:textId="77777777" w:rsidR="003D3B33" w:rsidRDefault="003D3B33">
      <w:r>
        <w:separator/>
      </w:r>
    </w:p>
  </w:endnote>
  <w:endnote w:type="continuationSeparator" w:id="0">
    <w:p w14:paraId="0C024173" w14:textId="77777777" w:rsidR="003D3B33" w:rsidRDefault="003D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55293" w14:textId="77777777" w:rsidR="003D3B33" w:rsidRDefault="003D3B33">
      <w:r>
        <w:separator/>
      </w:r>
    </w:p>
  </w:footnote>
  <w:footnote w:type="continuationSeparator" w:id="0">
    <w:p w14:paraId="4B2EA81C" w14:textId="77777777" w:rsidR="003D3B33" w:rsidRDefault="003D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7FED"/>
    <w:rsid w:val="000C038A"/>
    <w:rsid w:val="000C6598"/>
    <w:rsid w:val="000D44B3"/>
    <w:rsid w:val="001354C3"/>
    <w:rsid w:val="00145D43"/>
    <w:rsid w:val="00160DC7"/>
    <w:rsid w:val="00192C46"/>
    <w:rsid w:val="001978B6"/>
    <w:rsid w:val="001A08B3"/>
    <w:rsid w:val="001A7B60"/>
    <w:rsid w:val="001B52F0"/>
    <w:rsid w:val="001B7A65"/>
    <w:rsid w:val="001D7EDF"/>
    <w:rsid w:val="001E41F3"/>
    <w:rsid w:val="00241E0A"/>
    <w:rsid w:val="0026004D"/>
    <w:rsid w:val="002640DD"/>
    <w:rsid w:val="00270DE9"/>
    <w:rsid w:val="00275D12"/>
    <w:rsid w:val="00284FEB"/>
    <w:rsid w:val="002860C4"/>
    <w:rsid w:val="002B5741"/>
    <w:rsid w:val="002E472E"/>
    <w:rsid w:val="00305409"/>
    <w:rsid w:val="003609EF"/>
    <w:rsid w:val="0036231A"/>
    <w:rsid w:val="00373B8C"/>
    <w:rsid w:val="00374DD4"/>
    <w:rsid w:val="003D3B33"/>
    <w:rsid w:val="003E1A36"/>
    <w:rsid w:val="003F41DB"/>
    <w:rsid w:val="00410371"/>
    <w:rsid w:val="004242F1"/>
    <w:rsid w:val="00452AC1"/>
    <w:rsid w:val="004625E1"/>
    <w:rsid w:val="004B75B7"/>
    <w:rsid w:val="005141D9"/>
    <w:rsid w:val="0051580D"/>
    <w:rsid w:val="00520128"/>
    <w:rsid w:val="00547111"/>
    <w:rsid w:val="00554226"/>
    <w:rsid w:val="00575915"/>
    <w:rsid w:val="00592D74"/>
    <w:rsid w:val="005E2C44"/>
    <w:rsid w:val="005E626C"/>
    <w:rsid w:val="00621188"/>
    <w:rsid w:val="006257ED"/>
    <w:rsid w:val="0064341C"/>
    <w:rsid w:val="00653DE4"/>
    <w:rsid w:val="00665C47"/>
    <w:rsid w:val="00695808"/>
    <w:rsid w:val="006B46FB"/>
    <w:rsid w:val="006B5F37"/>
    <w:rsid w:val="006C41A6"/>
    <w:rsid w:val="006E21FB"/>
    <w:rsid w:val="00700BA8"/>
    <w:rsid w:val="00766FA6"/>
    <w:rsid w:val="00792342"/>
    <w:rsid w:val="007977A8"/>
    <w:rsid w:val="007A369A"/>
    <w:rsid w:val="007B512A"/>
    <w:rsid w:val="007C2097"/>
    <w:rsid w:val="007D6A07"/>
    <w:rsid w:val="007F7259"/>
    <w:rsid w:val="008040A8"/>
    <w:rsid w:val="008204E2"/>
    <w:rsid w:val="008279FA"/>
    <w:rsid w:val="008626E7"/>
    <w:rsid w:val="00870EE7"/>
    <w:rsid w:val="008863B9"/>
    <w:rsid w:val="008A45A6"/>
    <w:rsid w:val="008B25EC"/>
    <w:rsid w:val="008C4DBE"/>
    <w:rsid w:val="008D3CCC"/>
    <w:rsid w:val="008E7620"/>
    <w:rsid w:val="008F3789"/>
    <w:rsid w:val="008F686C"/>
    <w:rsid w:val="009148DE"/>
    <w:rsid w:val="00920B9F"/>
    <w:rsid w:val="00934A3E"/>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53D05"/>
    <w:rsid w:val="00A606F5"/>
    <w:rsid w:val="00A7671C"/>
    <w:rsid w:val="00A84E2E"/>
    <w:rsid w:val="00AA2CBC"/>
    <w:rsid w:val="00AC5820"/>
    <w:rsid w:val="00AD1CD8"/>
    <w:rsid w:val="00AD66A7"/>
    <w:rsid w:val="00B20761"/>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D03F9A"/>
    <w:rsid w:val="00D06D51"/>
    <w:rsid w:val="00D24991"/>
    <w:rsid w:val="00D37189"/>
    <w:rsid w:val="00D474B4"/>
    <w:rsid w:val="00D50255"/>
    <w:rsid w:val="00D62B32"/>
    <w:rsid w:val="00D65C7B"/>
    <w:rsid w:val="00D66520"/>
    <w:rsid w:val="00D808A1"/>
    <w:rsid w:val="00D84AE9"/>
    <w:rsid w:val="00D9124E"/>
    <w:rsid w:val="00DE34CF"/>
    <w:rsid w:val="00E04273"/>
    <w:rsid w:val="00E13BC2"/>
    <w:rsid w:val="00E13F3D"/>
    <w:rsid w:val="00E15047"/>
    <w:rsid w:val="00E34898"/>
    <w:rsid w:val="00E434A8"/>
    <w:rsid w:val="00E5064D"/>
    <w:rsid w:val="00E64E0A"/>
    <w:rsid w:val="00EB09B7"/>
    <w:rsid w:val="00EE7D7C"/>
    <w:rsid w:val="00F00637"/>
    <w:rsid w:val="00F25D98"/>
    <w:rsid w:val="00F300FB"/>
    <w:rsid w:val="00F347AC"/>
    <w:rsid w:val="00F6507C"/>
    <w:rsid w:val="00FB6386"/>
    <w:rsid w:val="00FE69F5"/>
    <w:rsid w:val="00FE7A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NOChar">
    <w:name w:val="NO Char"/>
    <w:link w:val="NO"/>
    <w:qFormat/>
    <w:locked/>
    <w:rsid w:val="004625E1"/>
    <w:rPr>
      <w:rFonts w:ascii="Times New Roman" w:hAnsi="Times New Roman"/>
      <w:lang w:val="en-GB" w:eastAsia="en-US"/>
    </w:rPr>
  </w:style>
  <w:style w:type="character" w:customStyle="1" w:styleId="EditorsNoteChar">
    <w:name w:val="Editor's Note Char"/>
    <w:aliases w:val="EN Char,Editor's Note Char1"/>
    <w:link w:val="EditorsNote"/>
    <w:qFormat/>
    <w:locked/>
    <w:rsid w:val="004625E1"/>
    <w:rPr>
      <w:rFonts w:ascii="Times New Roman" w:hAnsi="Times New Roman"/>
      <w:color w:val="FF0000"/>
      <w:lang w:val="en-GB" w:eastAsia="en-US"/>
    </w:rPr>
  </w:style>
  <w:style w:type="character" w:customStyle="1" w:styleId="B2Char">
    <w:name w:val="B2 Char"/>
    <w:link w:val="B2"/>
    <w:qFormat/>
    <w:locked/>
    <w:rsid w:val="00462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1BFCC-1C09-4F18-BEA7-8976AAEEA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1975</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2025-01-14T07:50:00Z</dcterms:created>
  <dcterms:modified xsi:type="dcterms:W3CDTF">2025-02-07T10:07:00Z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